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D95C8" w:rsidR="001E41F3" w:rsidRDefault="001E41F3">
      <w:pPr>
        <w:pStyle w:val="CRCoverPage"/>
        <w:tabs>
          <w:tab w:val="right" w:pos="9639"/>
        </w:tabs>
        <w:spacing w:after="0"/>
        <w:rPr>
          <w:b/>
          <w:i/>
          <w:noProof/>
          <w:sz w:val="28"/>
        </w:rPr>
      </w:pPr>
      <w:r>
        <w:rPr>
          <w:b/>
          <w:noProof/>
          <w:sz w:val="24"/>
        </w:rPr>
        <w:t>3GPP TSG-</w:t>
      </w:r>
      <w:r w:rsidR="00582D30">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82D30">
          <w:rPr>
            <w:b/>
            <w:noProof/>
            <w:sz w:val="24"/>
          </w:rPr>
          <w:t>103-e</w:t>
        </w:r>
      </w:fldSimple>
      <w:r>
        <w:rPr>
          <w:b/>
          <w:i/>
          <w:noProof/>
          <w:sz w:val="28"/>
        </w:rPr>
        <w:tab/>
      </w:r>
      <w:r w:rsidR="00680987" w:rsidRPr="00680987">
        <w:rPr>
          <w:b/>
          <w:i/>
          <w:noProof/>
          <w:sz w:val="28"/>
        </w:rPr>
        <w:t>R4-2208611</w:t>
      </w:r>
    </w:p>
    <w:p w14:paraId="7CB45193" w14:textId="0ABA44CC" w:rsidR="001E41F3" w:rsidRDefault="00BA6226" w:rsidP="005E2C44">
      <w:pPr>
        <w:pStyle w:val="CRCoverPage"/>
        <w:outlineLvl w:val="0"/>
        <w:rPr>
          <w:b/>
          <w:noProof/>
          <w:sz w:val="24"/>
        </w:rPr>
      </w:pPr>
      <w:r w:rsidRPr="00452EBD">
        <w:rPr>
          <w:rFonts w:eastAsia="Times New Roman" w:cs="Arial"/>
          <w:b/>
          <w:bCs/>
          <w:sz w:val="22"/>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2FEF">
        <w:trPr>
          <w:trHeight w:val="367"/>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097CA" w:rsidR="001E41F3" w:rsidRPr="00410371" w:rsidRDefault="00CD2FEF"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9318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AB4A9" w:rsidR="001E41F3" w:rsidRPr="00410371" w:rsidRDefault="0049318A" w:rsidP="00E13F3D">
            <w:pPr>
              <w:pStyle w:val="CRCoverPage"/>
              <w:spacing w:after="0"/>
              <w:jc w:val="center"/>
              <w:rPr>
                <w:b/>
                <w:noProof/>
              </w:rPr>
            </w:pPr>
            <w:fldSimple w:instr=" DOCPROPERTY  Revision  \* MERGEFORMAT ">
              <w:r w:rsidR="00CD2F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E3EAD" w:rsidR="001E41F3" w:rsidRPr="00410371" w:rsidRDefault="0049318A">
            <w:pPr>
              <w:pStyle w:val="CRCoverPage"/>
              <w:spacing w:after="0"/>
              <w:jc w:val="center"/>
              <w:rPr>
                <w:noProof/>
                <w:sz w:val="28"/>
              </w:rPr>
            </w:pPr>
            <w:fldSimple w:instr=" DOCPROPERTY  Version  \* MERGEFORMAT ">
              <w:r w:rsidR="003479BD">
                <w:rPr>
                  <w:rFonts w:hint="eastAsia"/>
                  <w:b/>
                  <w:noProof/>
                  <w:sz w:val="28"/>
                  <w:lang w:eastAsia="zh-CN"/>
                </w:rPr>
                <w:t>v1</w:t>
              </w:r>
              <w:r w:rsidR="00BA6226">
                <w:rPr>
                  <w:b/>
                  <w:noProof/>
                  <w:sz w:val="28"/>
                  <w:lang w:eastAsia="zh-CN"/>
                </w:rPr>
                <w:t>6</w:t>
              </w:r>
              <w:r w:rsidR="003479BD">
                <w:rPr>
                  <w:rFonts w:hint="eastAsia"/>
                  <w:b/>
                  <w:noProof/>
                  <w:sz w:val="28"/>
                  <w:lang w:eastAsia="zh-CN"/>
                </w:rPr>
                <w:t>.</w:t>
              </w:r>
              <w:r w:rsidR="00BA6226">
                <w:rPr>
                  <w:b/>
                  <w:noProof/>
                  <w:sz w:val="28"/>
                  <w:lang w:eastAsia="zh-CN"/>
                </w:rPr>
                <w:t>11</w:t>
              </w:r>
              <w:r w:rsidR="003479B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65568" w:rsidR="00F25D98" w:rsidRDefault="00BA62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948B8" w:rsidR="001E41F3" w:rsidRDefault="00204259">
            <w:pPr>
              <w:pStyle w:val="CRCoverPage"/>
              <w:spacing w:after="0"/>
              <w:ind w:left="100"/>
              <w:rPr>
                <w:noProof/>
              </w:rPr>
            </w:pPr>
            <w:r>
              <w:t xml:space="preserve">Draft </w:t>
            </w:r>
            <w:r w:rsidR="00582D30">
              <w:t>CR to remove the LO exception of SEM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7FF45F" w:rsidR="001E41F3" w:rsidRDefault="0049318A">
            <w:pPr>
              <w:pStyle w:val="CRCoverPage"/>
              <w:spacing w:after="0"/>
              <w:ind w:left="100"/>
              <w:rPr>
                <w:noProof/>
              </w:rPr>
            </w:pPr>
            <w:fldSimple w:instr=" DOCPROPERTY  SourceIfWg  \* MERGEFORMAT ">
              <w:r w:rsidR="00582D30">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0B01D" w:rsidR="001E41F3" w:rsidRDefault="0049318A" w:rsidP="00547111">
            <w:pPr>
              <w:pStyle w:val="CRCoverPage"/>
              <w:spacing w:after="0"/>
              <w:ind w:left="100"/>
              <w:rPr>
                <w:noProof/>
              </w:rPr>
            </w:pPr>
            <w:fldSimple w:instr=" DOCPROPERTY  SourceIfTsg  \* MERGEFORMAT ">
              <w:r w:rsidR="00582D3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FE0A9" w:rsidR="001E41F3" w:rsidRDefault="0049318A">
            <w:pPr>
              <w:pStyle w:val="CRCoverPage"/>
              <w:spacing w:after="0"/>
              <w:ind w:left="100"/>
              <w:rPr>
                <w:noProof/>
              </w:rPr>
            </w:pPr>
            <w:fldSimple w:instr=" DOCPROPERTY  RelatedWis  \* MERGEFORMAT ">
              <w:r w:rsidR="00CA043F" w:rsidRPr="00CA043F">
                <w:rPr>
                  <w:noProof/>
                </w:rPr>
                <w:t xml:space="preserve">NR_RF_FR2_req_enh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314E2" w:rsidR="001E41F3" w:rsidRDefault="0049318A">
            <w:pPr>
              <w:pStyle w:val="CRCoverPage"/>
              <w:spacing w:after="0"/>
              <w:ind w:left="100"/>
              <w:rPr>
                <w:noProof/>
              </w:rPr>
            </w:pPr>
            <w:fldSimple w:instr=" DOCPROPERTY  ResDate  \* MERGEFORMAT ">
              <w:r w:rsidR="00BB1CB0">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D9A3C" w:rsidR="001E41F3" w:rsidRDefault="0049318A" w:rsidP="00D24991">
            <w:pPr>
              <w:pStyle w:val="CRCoverPage"/>
              <w:spacing w:after="0"/>
              <w:ind w:left="100" w:right="-609"/>
              <w:rPr>
                <w:b/>
                <w:noProof/>
              </w:rPr>
            </w:pPr>
            <w:fldSimple w:instr=" DOCPROPERTY  Cat  \* MERGEFORMAT ">
              <w:r w:rsidR="00582D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376F9" w:rsidR="001E41F3" w:rsidRDefault="0049318A">
            <w:pPr>
              <w:pStyle w:val="CRCoverPage"/>
              <w:spacing w:after="0"/>
              <w:ind w:left="100"/>
              <w:rPr>
                <w:noProof/>
              </w:rPr>
            </w:pPr>
            <w:fldSimple w:instr=" DOCPROPERTY  Release  \* MERGEFORMAT ">
              <w:r w:rsidR="00D24991">
                <w:rPr>
                  <w:noProof/>
                </w:rPr>
                <w:t>Rel</w:t>
              </w:r>
              <w:r w:rsidR="003479BD">
                <w:rPr>
                  <w:noProof/>
                </w:rPr>
                <w:t>-1</w:t>
              </w:r>
            </w:fldSimple>
            <w:r w:rsidR="00BA62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330F" w:rsidR="001E41F3" w:rsidRDefault="00582D30">
            <w:pPr>
              <w:pStyle w:val="CRCoverPage"/>
              <w:spacing w:after="0"/>
              <w:ind w:left="100"/>
              <w:rPr>
                <w:noProof/>
                <w:lang w:eastAsia="zh-CN"/>
              </w:rPr>
            </w:pPr>
            <w:r>
              <w:rPr>
                <w:noProof/>
                <w:lang w:eastAsia="zh-CN"/>
              </w:rPr>
              <w:t>The LO exception have been remove</w:t>
            </w:r>
            <w:r w:rsidR="00573F3D">
              <w:rPr>
                <w:rFonts w:hint="eastAsia"/>
                <w:noProof/>
                <w:lang w:eastAsia="zh-CN"/>
              </w:rPr>
              <w:t>d</w:t>
            </w:r>
            <w:r>
              <w:rPr>
                <w:noProof/>
                <w:lang w:eastAsia="zh-CN"/>
              </w:rPr>
              <w:t xml:space="preserve"> in FR1</w:t>
            </w:r>
            <w:r w:rsidR="00BC521D">
              <w:rPr>
                <w:noProof/>
                <w:lang w:eastAsia="zh-CN"/>
              </w:rPr>
              <w:t xml:space="preserve"> for regulatory concerns</w:t>
            </w:r>
            <w:r>
              <w:rPr>
                <w:noProof/>
                <w:lang w:eastAsia="zh-CN"/>
              </w:rPr>
              <w:t xml:space="preserve">, </w:t>
            </w:r>
            <w:r w:rsidR="00E728FE">
              <w:rPr>
                <w:noProof/>
                <w:lang w:eastAsia="zh-CN"/>
              </w:rPr>
              <w:t xml:space="preserve">the </w:t>
            </w:r>
            <w:r>
              <w:rPr>
                <w:noProof/>
                <w:lang w:eastAsia="zh-CN"/>
              </w:rPr>
              <w:t>same princ</w:t>
            </w:r>
            <w:r w:rsidR="00E728FE">
              <w:rPr>
                <w:rFonts w:hint="eastAsia"/>
                <w:noProof/>
                <w:lang w:eastAsia="zh-CN"/>
              </w:rPr>
              <w:t>i</w:t>
            </w:r>
            <w:r>
              <w:rPr>
                <w:noProof/>
                <w:lang w:eastAsia="zh-CN"/>
              </w:rPr>
              <w:t xml:space="preserve">ple should </w:t>
            </w:r>
            <w:r w:rsidR="00E728FE">
              <w:rPr>
                <w:noProof/>
                <w:lang w:eastAsia="zh-CN"/>
              </w:rPr>
              <w:t xml:space="preserve">be </w:t>
            </w:r>
            <w:r>
              <w:rPr>
                <w:noProof/>
                <w:lang w:eastAsia="zh-CN"/>
              </w:rPr>
              <w:t>appl</w:t>
            </w:r>
            <w:r w:rsidR="00E728FE">
              <w:rPr>
                <w:noProof/>
                <w:lang w:eastAsia="zh-CN"/>
              </w:rPr>
              <w:t>ied</w:t>
            </w:r>
            <w:r>
              <w:rPr>
                <w:noProof/>
                <w:lang w:eastAsia="zh-CN"/>
              </w:rPr>
              <w:t xml:space="preserve"> to FR2 to align with regulatory</w:t>
            </w:r>
            <w:r w:rsidR="00BC521D">
              <w:rPr>
                <w:noProof/>
                <w:lang w:eastAsia="zh-CN"/>
              </w:rPr>
              <w:t xml:space="preserve"> and FR1</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4A8E2" w:rsidR="001E41F3" w:rsidRDefault="00582D30">
            <w:pPr>
              <w:pStyle w:val="CRCoverPage"/>
              <w:spacing w:after="0"/>
              <w:ind w:left="100"/>
              <w:rPr>
                <w:noProof/>
                <w:lang w:eastAsia="zh-CN"/>
              </w:rPr>
            </w:pPr>
            <w:r>
              <w:rPr>
                <w:noProof/>
                <w:lang w:eastAsia="zh-CN"/>
              </w:rPr>
              <w:t xml:space="preserve">Carrier leakge and I/Q image </w:t>
            </w:r>
            <w:r w:rsidR="00FC4C71">
              <w:rPr>
                <w:noProof/>
                <w:lang w:eastAsia="zh-CN"/>
              </w:rPr>
              <w:t>exception for SEM is removed</w:t>
            </w:r>
            <w:r w:rsidR="00BC521D">
              <w:rPr>
                <w:noProof/>
                <w:lang w:eastAsia="zh-CN"/>
              </w:rPr>
              <w:t xml:space="preserve"> for FR2</w:t>
            </w:r>
            <w:r w:rsidR="00E728FE" w:rsidRPr="00C04A08">
              <w:t xml:space="preserve"> intra-band non-contiguous UL CA</w:t>
            </w:r>
            <w:r w:rsidR="00FC4C7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7631D" w:rsidR="001E41F3" w:rsidRDefault="00E728FE">
            <w:pPr>
              <w:pStyle w:val="CRCoverPage"/>
              <w:spacing w:after="0"/>
              <w:ind w:left="100"/>
              <w:rPr>
                <w:noProof/>
                <w:lang w:eastAsia="zh-CN"/>
              </w:rPr>
            </w:pPr>
            <w:r>
              <w:rPr>
                <w:noProof/>
                <w:lang w:eastAsia="zh-CN"/>
              </w:rPr>
              <w:t>FR</w:t>
            </w:r>
            <w:r w:rsidR="00BC521D">
              <w:rPr>
                <w:noProof/>
                <w:lang w:eastAsia="zh-CN"/>
              </w:rPr>
              <w:t>2</w:t>
            </w:r>
            <w:r>
              <w:rPr>
                <w:noProof/>
                <w:lang w:eastAsia="zh-CN"/>
              </w:rPr>
              <w:t xml:space="preserve"> </w:t>
            </w:r>
            <w:r w:rsidR="00BC521D" w:rsidRPr="00C04A08">
              <w:t>intra-band non-contiguous UL CA</w:t>
            </w:r>
            <w:r w:rsidR="00BC521D">
              <w:rPr>
                <w:noProof/>
                <w:lang w:eastAsia="zh-CN"/>
              </w:rPr>
              <w:t xml:space="preserve"> </w:t>
            </w:r>
            <w:r w:rsidR="00FC4C71">
              <w:rPr>
                <w:noProof/>
                <w:lang w:eastAsia="zh-CN"/>
              </w:rPr>
              <w:t>Requirement</w:t>
            </w:r>
            <w:r>
              <w:rPr>
                <w:noProof/>
                <w:lang w:eastAsia="zh-CN"/>
              </w:rPr>
              <w:t>s</w:t>
            </w:r>
            <w:r w:rsidR="00FC4C71">
              <w:rPr>
                <w:noProof/>
                <w:lang w:eastAsia="zh-CN"/>
              </w:rPr>
              <w:t xml:space="preserve"> not align with regulatory</w:t>
            </w:r>
            <w:r>
              <w:rPr>
                <w:noProof/>
                <w:lang w:eastAsia="zh-CN"/>
              </w:rPr>
              <w:t xml:space="preserve"> and not aligned with FR</w:t>
            </w:r>
            <w:r w:rsidR="00BC521D">
              <w:rPr>
                <w:noProof/>
                <w:lang w:eastAsia="zh-CN"/>
              </w:rPr>
              <w:t>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1CB20" w:rsidR="001E41F3" w:rsidRDefault="00FC4C71">
            <w:pPr>
              <w:pStyle w:val="CRCoverPage"/>
              <w:spacing w:after="0"/>
              <w:ind w:left="100"/>
              <w:rPr>
                <w:noProof/>
              </w:rPr>
            </w:pPr>
            <w:r>
              <w:t>6.5A.2.1.2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ADB4C9" w:rsidR="001E41F3" w:rsidRDefault="00BB1C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20774" w:rsidR="001E41F3" w:rsidRDefault="00145D43">
            <w:pPr>
              <w:pStyle w:val="CRCoverPage"/>
              <w:spacing w:after="0"/>
              <w:ind w:left="99"/>
              <w:rPr>
                <w:noProof/>
              </w:rPr>
            </w:pPr>
            <w:r>
              <w:rPr>
                <w:noProof/>
              </w:rPr>
              <w:t>TS</w:t>
            </w:r>
            <w:r w:rsidR="00BB1CB0">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52106" w14:textId="77777777" w:rsidR="00BC521D" w:rsidRDefault="00BC521D" w:rsidP="00BC521D">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7BC0C688" w:rsidR="001E41F3" w:rsidRDefault="00BC521D" w:rsidP="00BC521D">
            <w:pPr>
              <w:pStyle w:val="CRCoverPage"/>
              <w:spacing w:after="0"/>
              <w:ind w:left="100"/>
              <w:rPr>
                <w:noProof/>
              </w:rPr>
            </w:pPr>
            <w:r>
              <w:rPr>
                <w:noProof/>
                <w:lang w:eastAsia="zh-CN"/>
              </w:rPr>
              <w:t>This revision have no UE implementation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6F5A1" w14:textId="77777777" w:rsidR="00FC4C71" w:rsidRDefault="00FC4C71" w:rsidP="00FC4C71">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3F8A9F95" w14:textId="77777777" w:rsidR="00204259" w:rsidRPr="00C04A08" w:rsidRDefault="00204259" w:rsidP="00204259">
      <w:pPr>
        <w:pStyle w:val="3"/>
      </w:pPr>
      <w:bookmarkStart w:id="1" w:name="_Toc52196527"/>
      <w:bookmarkStart w:id="2" w:name="_Toc52197507"/>
      <w:bookmarkStart w:id="3" w:name="_Toc53173230"/>
      <w:bookmarkStart w:id="4" w:name="_Toc53173599"/>
      <w:bookmarkStart w:id="5" w:name="_Toc61118866"/>
      <w:bookmarkStart w:id="6" w:name="_Toc61119248"/>
      <w:bookmarkStart w:id="7" w:name="_Toc61119629"/>
      <w:bookmarkStart w:id="8" w:name="_Toc67923820"/>
      <w:bookmarkStart w:id="9" w:name="_Toc75294632"/>
      <w:bookmarkStart w:id="10" w:name="_Toc76510395"/>
      <w:bookmarkStart w:id="11" w:name="_Toc83130359"/>
      <w:bookmarkStart w:id="12" w:name="_Toc90589944"/>
      <w:bookmarkStart w:id="13" w:name="_Toc98869518"/>
      <w:r w:rsidRPr="00C04A08">
        <w:t>6.5A.2</w:t>
      </w:r>
      <w:r w:rsidRPr="00C04A08">
        <w:tab/>
        <w:t>Out of band emissions</w:t>
      </w:r>
      <w:bookmarkEnd w:id="1"/>
      <w:bookmarkEnd w:id="2"/>
      <w:bookmarkEnd w:id="3"/>
      <w:bookmarkEnd w:id="4"/>
      <w:bookmarkEnd w:id="5"/>
      <w:bookmarkEnd w:id="6"/>
      <w:bookmarkEnd w:id="7"/>
      <w:bookmarkEnd w:id="8"/>
      <w:bookmarkEnd w:id="9"/>
      <w:bookmarkEnd w:id="10"/>
      <w:bookmarkEnd w:id="11"/>
      <w:bookmarkEnd w:id="12"/>
      <w:bookmarkEnd w:id="13"/>
    </w:p>
    <w:p w14:paraId="4418DC83" w14:textId="77777777" w:rsidR="00204259" w:rsidRPr="00C04A08" w:rsidRDefault="00204259" w:rsidP="00204259">
      <w:pPr>
        <w:pStyle w:val="4"/>
      </w:pPr>
      <w:bookmarkStart w:id="14" w:name="_Toc21340915"/>
      <w:bookmarkStart w:id="15" w:name="_Toc29805362"/>
      <w:bookmarkStart w:id="16" w:name="_Toc36456571"/>
      <w:bookmarkStart w:id="17" w:name="_Toc36469669"/>
      <w:bookmarkStart w:id="18" w:name="_Toc37254078"/>
      <w:bookmarkStart w:id="19" w:name="_Toc37322935"/>
      <w:bookmarkStart w:id="20" w:name="_Toc37324341"/>
      <w:bookmarkStart w:id="21" w:name="_Toc45889864"/>
      <w:bookmarkStart w:id="22" w:name="_Toc52196529"/>
      <w:bookmarkStart w:id="23" w:name="_Toc52197508"/>
      <w:bookmarkStart w:id="24" w:name="_Toc53173231"/>
      <w:bookmarkStart w:id="25" w:name="_Toc53173600"/>
      <w:bookmarkStart w:id="26" w:name="_Toc61118867"/>
      <w:bookmarkStart w:id="27" w:name="_Toc61119249"/>
      <w:bookmarkStart w:id="28" w:name="_Toc61119630"/>
      <w:bookmarkStart w:id="29" w:name="_Toc67923821"/>
      <w:bookmarkStart w:id="30" w:name="_Toc75294633"/>
      <w:bookmarkStart w:id="31" w:name="_Toc76510396"/>
      <w:bookmarkStart w:id="32" w:name="_Toc83130360"/>
      <w:bookmarkStart w:id="33" w:name="_Toc90589945"/>
      <w:bookmarkStart w:id="34" w:name="_Toc98869519"/>
      <w:r w:rsidRPr="00C04A08">
        <w:t>6.5A.2.1</w:t>
      </w:r>
      <w:r w:rsidRPr="00C04A08">
        <w:tab/>
        <w:t>Spectrum emission mask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8D06F13" w14:textId="77777777" w:rsidR="00204259" w:rsidRPr="00C04A08" w:rsidRDefault="00204259" w:rsidP="00204259">
      <w:pPr>
        <w:pStyle w:val="5"/>
      </w:pPr>
      <w:bookmarkStart w:id="35" w:name="_Toc52196528"/>
      <w:bookmarkStart w:id="36" w:name="_Toc52197509"/>
      <w:bookmarkStart w:id="37" w:name="_Toc53173232"/>
      <w:bookmarkStart w:id="38" w:name="_Toc53173601"/>
      <w:bookmarkStart w:id="39" w:name="_Toc61118868"/>
      <w:bookmarkStart w:id="40" w:name="_Toc61119250"/>
      <w:bookmarkStart w:id="41" w:name="_Toc61119631"/>
      <w:bookmarkStart w:id="42" w:name="_Toc67923822"/>
      <w:bookmarkStart w:id="43" w:name="_Toc75294634"/>
      <w:bookmarkStart w:id="44" w:name="_Toc76510397"/>
      <w:bookmarkStart w:id="45" w:name="_Toc83130361"/>
      <w:bookmarkStart w:id="46" w:name="_Toc90589946"/>
      <w:bookmarkStart w:id="47" w:name="_Toc98869520"/>
      <w:r w:rsidRPr="00C04A08">
        <w:t>6.5A.2.1.0</w:t>
      </w:r>
      <w:r w:rsidRPr="00C04A08">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3F41EB71" w14:textId="77777777" w:rsidR="00204259" w:rsidRPr="00C04A08" w:rsidRDefault="00204259" w:rsidP="00204259">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5EF22916" w14:textId="77777777" w:rsidR="00204259" w:rsidRPr="00C04A08" w:rsidRDefault="00204259" w:rsidP="00204259">
      <w:bookmarkStart w:id="48" w:name="_Hlk52185415"/>
      <w:r w:rsidRPr="00C04A08">
        <w:t>The requirement is verified in beam locked mode with the test metric of TRP (Link=TX beam peak direction).</w:t>
      </w:r>
    </w:p>
    <w:p w14:paraId="0B1F256F" w14:textId="77777777" w:rsidR="00204259" w:rsidRPr="00C04A08" w:rsidRDefault="00204259" w:rsidP="00204259">
      <w:pPr>
        <w:pStyle w:val="5"/>
      </w:pPr>
      <w:bookmarkStart w:id="49" w:name="_Toc52196530"/>
      <w:bookmarkStart w:id="50" w:name="_Toc52197510"/>
      <w:bookmarkStart w:id="51" w:name="_Toc53173233"/>
      <w:bookmarkStart w:id="52" w:name="_Toc53173602"/>
      <w:bookmarkStart w:id="53" w:name="_Toc61118869"/>
      <w:bookmarkStart w:id="54" w:name="_Toc61119251"/>
      <w:bookmarkStart w:id="55" w:name="_Toc61119632"/>
      <w:bookmarkStart w:id="56" w:name="_Toc67923823"/>
      <w:bookmarkStart w:id="57" w:name="_Toc75294635"/>
      <w:bookmarkStart w:id="58" w:name="_Toc76510398"/>
      <w:bookmarkStart w:id="59" w:name="_Toc83130362"/>
      <w:bookmarkStart w:id="60" w:name="_Toc90589947"/>
      <w:bookmarkStart w:id="61" w:name="_Toc98869521"/>
      <w:bookmarkEnd w:id="48"/>
      <w:r w:rsidRPr="00C04A08">
        <w:t>6.5A.2.1.1</w:t>
      </w:r>
      <w:r w:rsidRPr="00C04A08">
        <w:tab/>
        <w:t>Spectrum emission mask for intra-band contiguous UL CA</w:t>
      </w:r>
      <w:bookmarkEnd w:id="49"/>
      <w:bookmarkEnd w:id="50"/>
      <w:bookmarkEnd w:id="51"/>
      <w:bookmarkEnd w:id="52"/>
      <w:bookmarkEnd w:id="53"/>
      <w:bookmarkEnd w:id="54"/>
      <w:bookmarkEnd w:id="55"/>
      <w:bookmarkEnd w:id="56"/>
      <w:bookmarkEnd w:id="57"/>
      <w:bookmarkEnd w:id="58"/>
      <w:bookmarkEnd w:id="59"/>
      <w:bookmarkEnd w:id="60"/>
      <w:bookmarkEnd w:id="61"/>
    </w:p>
    <w:p w14:paraId="44EBD124" w14:textId="77777777" w:rsidR="00204259" w:rsidRPr="00C04A08" w:rsidRDefault="00204259" w:rsidP="00204259">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5.3A.5-1). For any bandwidth class defined in Table 5.3A.5-1, the UE emission shall not exceed the levels specified in Table 6.5A.2.1-1.</w:t>
      </w:r>
    </w:p>
    <w:p w14:paraId="25C3264D" w14:textId="77777777" w:rsidR="00204259" w:rsidRPr="00C04A08" w:rsidRDefault="00204259" w:rsidP="00204259">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204259" w:rsidRPr="00C04A08" w14:paraId="76109794" w14:textId="77777777" w:rsidTr="00426355">
        <w:trPr>
          <w:jc w:val="center"/>
        </w:trPr>
        <w:tc>
          <w:tcPr>
            <w:tcW w:w="2791" w:type="dxa"/>
          </w:tcPr>
          <w:p w14:paraId="4AA111BE" w14:textId="77777777" w:rsidR="00204259" w:rsidRPr="00C04A08" w:rsidRDefault="00204259" w:rsidP="00426355">
            <w:pPr>
              <w:pStyle w:val="TAH"/>
            </w:pPr>
            <w:proofErr w:type="spellStart"/>
            <w:r w:rsidRPr="00C04A08">
              <w:t>Δf</w:t>
            </w:r>
            <w:r w:rsidRPr="00C04A08">
              <w:rPr>
                <w:vertAlign w:val="subscript"/>
              </w:rPr>
              <w:t>OOB</w:t>
            </w:r>
            <w:proofErr w:type="spellEnd"/>
          </w:p>
          <w:p w14:paraId="20328197" w14:textId="77777777" w:rsidR="00204259" w:rsidRPr="00C04A08" w:rsidRDefault="00204259" w:rsidP="00426355">
            <w:pPr>
              <w:pStyle w:val="TAH"/>
            </w:pPr>
            <w:r w:rsidRPr="00C04A08">
              <w:t>(MHz)</w:t>
            </w:r>
          </w:p>
        </w:tc>
        <w:tc>
          <w:tcPr>
            <w:tcW w:w="2702" w:type="dxa"/>
          </w:tcPr>
          <w:p w14:paraId="4CA22FFB" w14:textId="77777777" w:rsidR="00204259" w:rsidRPr="00C04A08" w:rsidRDefault="00204259" w:rsidP="00426355">
            <w:pPr>
              <w:pStyle w:val="TAH"/>
            </w:pPr>
            <w:r w:rsidRPr="00C04A08">
              <w:t>Any carrier aggregation bandwidth class</w:t>
            </w:r>
          </w:p>
        </w:tc>
        <w:tc>
          <w:tcPr>
            <w:tcW w:w="2168" w:type="dxa"/>
          </w:tcPr>
          <w:p w14:paraId="05179DE2" w14:textId="77777777" w:rsidR="00204259" w:rsidRPr="00C04A08" w:rsidRDefault="00204259" w:rsidP="00426355">
            <w:pPr>
              <w:pStyle w:val="TAH"/>
            </w:pPr>
            <w:r w:rsidRPr="00C04A08">
              <w:t>Measurement bandwidth</w:t>
            </w:r>
          </w:p>
        </w:tc>
      </w:tr>
      <w:tr w:rsidR="00204259" w:rsidRPr="00C04A08" w14:paraId="02021A6C" w14:textId="77777777" w:rsidTr="00426355">
        <w:trPr>
          <w:jc w:val="center"/>
        </w:trPr>
        <w:tc>
          <w:tcPr>
            <w:tcW w:w="2791" w:type="dxa"/>
          </w:tcPr>
          <w:p w14:paraId="7593F69C" w14:textId="77777777" w:rsidR="00204259" w:rsidRPr="00C04A08" w:rsidRDefault="00204259" w:rsidP="00426355">
            <w:pPr>
              <w:pStyle w:val="TAC"/>
              <w:rPr>
                <w:b/>
              </w:rPr>
            </w:pPr>
            <w:r w:rsidRPr="00C04A08">
              <w:sym w:font="Symbol" w:char="F0B1"/>
            </w:r>
            <w:r w:rsidRPr="00C04A08">
              <w:t xml:space="preserve"> 0-0.1*</w:t>
            </w:r>
            <w:proofErr w:type="spellStart"/>
            <w:r w:rsidRPr="00C04A08">
              <w:t>BW</w:t>
            </w:r>
            <w:r w:rsidRPr="00C04A08">
              <w:rPr>
                <w:vertAlign w:val="subscript"/>
              </w:rPr>
              <w:t>Channel_CA</w:t>
            </w:r>
            <w:proofErr w:type="spellEnd"/>
          </w:p>
        </w:tc>
        <w:tc>
          <w:tcPr>
            <w:tcW w:w="2702" w:type="dxa"/>
          </w:tcPr>
          <w:p w14:paraId="4868A39A" w14:textId="77777777" w:rsidR="00204259" w:rsidRPr="00C04A08" w:rsidRDefault="00204259" w:rsidP="00426355">
            <w:pPr>
              <w:pStyle w:val="TAC"/>
              <w:rPr>
                <w:b/>
              </w:rPr>
            </w:pPr>
            <w:r w:rsidRPr="00C04A08">
              <w:t xml:space="preserve">-5 </w:t>
            </w:r>
          </w:p>
        </w:tc>
        <w:tc>
          <w:tcPr>
            <w:tcW w:w="2168" w:type="dxa"/>
          </w:tcPr>
          <w:p w14:paraId="71591832" w14:textId="77777777" w:rsidR="00204259" w:rsidRPr="00C04A08" w:rsidRDefault="00204259" w:rsidP="00426355">
            <w:pPr>
              <w:pStyle w:val="TAC"/>
              <w:rPr>
                <w:b/>
              </w:rPr>
            </w:pPr>
            <w:r w:rsidRPr="00C04A08">
              <w:t xml:space="preserve">1 MHz </w:t>
            </w:r>
          </w:p>
        </w:tc>
      </w:tr>
      <w:tr w:rsidR="00204259" w:rsidRPr="00C04A08" w14:paraId="5473CF82" w14:textId="77777777" w:rsidTr="00426355">
        <w:trPr>
          <w:jc w:val="center"/>
        </w:trPr>
        <w:tc>
          <w:tcPr>
            <w:tcW w:w="2791" w:type="dxa"/>
          </w:tcPr>
          <w:p w14:paraId="25BC5636" w14:textId="77777777" w:rsidR="00204259" w:rsidRPr="00C04A08" w:rsidRDefault="00204259" w:rsidP="00426355">
            <w:pPr>
              <w:pStyle w:val="TAC"/>
            </w:pPr>
            <w:r w:rsidRPr="00C04A08">
              <w:sym w:font="Symbol" w:char="F0B1"/>
            </w:r>
            <w:r w:rsidRPr="00C04A08">
              <w:t xml:space="preserve"> 0.1*</w:t>
            </w:r>
            <w:proofErr w:type="spellStart"/>
            <w:r w:rsidRPr="00C04A08">
              <w:t>BW</w:t>
            </w:r>
            <w:r w:rsidRPr="00C04A08">
              <w:rPr>
                <w:vertAlign w:val="subscript"/>
              </w:rPr>
              <w:t>Channel_CA</w:t>
            </w:r>
            <w:proofErr w:type="spellEnd"/>
            <w:r w:rsidRPr="00C04A08">
              <w:t xml:space="preserve"> -2*</w:t>
            </w:r>
            <w:proofErr w:type="spellStart"/>
            <w:r w:rsidRPr="00C04A08">
              <w:t>BW</w:t>
            </w:r>
            <w:r w:rsidRPr="00C04A08">
              <w:rPr>
                <w:vertAlign w:val="subscript"/>
              </w:rPr>
              <w:t>Channel_CA</w:t>
            </w:r>
            <w:proofErr w:type="spellEnd"/>
          </w:p>
        </w:tc>
        <w:tc>
          <w:tcPr>
            <w:tcW w:w="2702" w:type="dxa"/>
          </w:tcPr>
          <w:p w14:paraId="45441934" w14:textId="77777777" w:rsidR="00204259" w:rsidRPr="00C04A08" w:rsidRDefault="00204259" w:rsidP="00426355">
            <w:pPr>
              <w:pStyle w:val="TAC"/>
            </w:pPr>
            <w:r w:rsidRPr="00C04A08">
              <w:t>-13</w:t>
            </w:r>
          </w:p>
        </w:tc>
        <w:tc>
          <w:tcPr>
            <w:tcW w:w="2168" w:type="dxa"/>
          </w:tcPr>
          <w:p w14:paraId="6087CA96" w14:textId="77777777" w:rsidR="00204259" w:rsidRPr="00C04A08" w:rsidRDefault="00204259" w:rsidP="00426355">
            <w:pPr>
              <w:pStyle w:val="TAC"/>
            </w:pPr>
            <w:r w:rsidRPr="00C04A08">
              <w:t>1 MHz</w:t>
            </w:r>
          </w:p>
        </w:tc>
      </w:tr>
      <w:tr w:rsidR="00204259" w:rsidRPr="00C04A08" w14:paraId="012171E1" w14:textId="77777777" w:rsidTr="00426355">
        <w:trPr>
          <w:jc w:val="center"/>
        </w:trPr>
        <w:tc>
          <w:tcPr>
            <w:tcW w:w="7661" w:type="dxa"/>
            <w:gridSpan w:val="3"/>
            <w:shd w:val="clear" w:color="auto" w:fill="auto"/>
          </w:tcPr>
          <w:p w14:paraId="79EC8118" w14:textId="77777777" w:rsidR="00204259" w:rsidRPr="00C04A08" w:rsidRDefault="00204259" w:rsidP="00426355">
            <w:pPr>
              <w:pStyle w:val="TAN"/>
            </w:pPr>
            <w:r w:rsidRPr="00EC03C7">
              <w:t>NOTE 1:</w:t>
            </w:r>
            <w:r w:rsidRPr="00EC03C7">
              <w:tab/>
            </w:r>
            <w:r>
              <w:t>(void)</w:t>
            </w:r>
          </w:p>
        </w:tc>
      </w:tr>
    </w:tbl>
    <w:p w14:paraId="7B1A7776" w14:textId="77777777" w:rsidR="00204259" w:rsidRPr="00C04A08" w:rsidRDefault="00204259" w:rsidP="00204259"/>
    <w:p w14:paraId="4165E8F2" w14:textId="77777777" w:rsidR="00204259" w:rsidRPr="00C04A08" w:rsidRDefault="00204259" w:rsidP="00204259">
      <w:pPr>
        <w:pStyle w:val="5"/>
      </w:pPr>
      <w:bookmarkStart w:id="62" w:name="_Toc52196531"/>
      <w:bookmarkStart w:id="63" w:name="_Toc52197511"/>
      <w:bookmarkStart w:id="64" w:name="_Toc53173234"/>
      <w:bookmarkStart w:id="65" w:name="_Toc53173603"/>
      <w:bookmarkStart w:id="66" w:name="_Toc61118870"/>
      <w:bookmarkStart w:id="67" w:name="_Toc61119252"/>
      <w:bookmarkStart w:id="68" w:name="_Toc61119633"/>
      <w:bookmarkStart w:id="69" w:name="_Toc67923824"/>
      <w:bookmarkStart w:id="70" w:name="_Toc75294636"/>
      <w:bookmarkStart w:id="71" w:name="_Toc76510399"/>
      <w:bookmarkStart w:id="72" w:name="_Toc83130363"/>
      <w:bookmarkStart w:id="73" w:name="_Toc90589948"/>
      <w:bookmarkStart w:id="74" w:name="_Toc98869522"/>
      <w:bookmarkStart w:id="75" w:name="_Toc21340916"/>
      <w:bookmarkStart w:id="76" w:name="_Toc29805363"/>
      <w:bookmarkStart w:id="77" w:name="_Toc36456572"/>
      <w:bookmarkStart w:id="78" w:name="_Toc36469670"/>
      <w:bookmarkStart w:id="79" w:name="_Toc37254079"/>
      <w:bookmarkStart w:id="80" w:name="_Toc37322936"/>
      <w:bookmarkStart w:id="81" w:name="_Toc37324342"/>
      <w:bookmarkStart w:id="82" w:name="_Toc45889865"/>
      <w:r w:rsidRPr="00C04A08">
        <w:t>6.5A.2.1.2</w:t>
      </w:r>
      <w:r w:rsidRPr="00C04A08">
        <w:tab/>
        <w:t>Spectrum emission mask for intra-band non-contiguous UL CA</w:t>
      </w:r>
      <w:bookmarkEnd w:id="62"/>
      <w:bookmarkEnd w:id="63"/>
      <w:bookmarkEnd w:id="64"/>
      <w:bookmarkEnd w:id="65"/>
      <w:bookmarkEnd w:id="66"/>
      <w:bookmarkEnd w:id="67"/>
      <w:bookmarkEnd w:id="68"/>
      <w:bookmarkEnd w:id="69"/>
      <w:bookmarkEnd w:id="70"/>
      <w:bookmarkEnd w:id="71"/>
      <w:bookmarkEnd w:id="72"/>
      <w:bookmarkEnd w:id="73"/>
      <w:bookmarkEnd w:id="74"/>
    </w:p>
    <w:p w14:paraId="7DA673B0" w14:textId="77777777" w:rsidR="00204259" w:rsidRPr="00C04A08" w:rsidRDefault="00204259" w:rsidP="00204259">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w:t>
      </w:r>
      <w:proofErr w:type="spellStart"/>
      <w:r w:rsidRPr="00C04A08">
        <w:rPr>
          <w:lang w:eastAsia="ko-KR"/>
        </w:rPr>
        <w:t>Δf</w:t>
      </w:r>
      <w:r w:rsidRPr="00C04A08">
        <w:rPr>
          <w:vertAlign w:val="subscript"/>
          <w:lang w:eastAsia="ko-KR"/>
        </w:rPr>
        <w:t>OOB</w:t>
      </w:r>
      <w:proofErr w:type="spellEnd"/>
      <w:r w:rsidRPr="00C04A08">
        <w:rPr>
          <w:lang w:eastAsia="ko-KR"/>
        </w:rPr>
        <w:t xml:space="preserve"> starting from the edge of each UL </w:t>
      </w:r>
      <w:r w:rsidRPr="00C04A08">
        <w:t>sub-block</w:t>
      </w:r>
      <w:r w:rsidRPr="00C04A08">
        <w:rPr>
          <w:lang w:eastAsia="ko-KR"/>
        </w:rPr>
        <w:t>. Composite spectrum emission mask is defined as follows:</w:t>
      </w:r>
    </w:p>
    <w:p w14:paraId="75B116BA" w14:textId="77777777" w:rsidR="00204259" w:rsidRPr="00C04A08" w:rsidRDefault="00204259" w:rsidP="00204259">
      <w:pPr>
        <w:pStyle w:val="B1"/>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5C1DE13" w14:textId="77777777" w:rsidR="00204259" w:rsidRPr="00C04A08" w:rsidRDefault="00204259" w:rsidP="00204259">
      <w:pPr>
        <w:pStyle w:val="B1"/>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19714629" w14:textId="77777777" w:rsidR="00204259" w:rsidRPr="00C04A08" w:rsidRDefault="00204259" w:rsidP="00204259">
      <w:pPr>
        <w:pStyle w:val="B1"/>
      </w:pPr>
      <w:r w:rsidRPr="00C04A08">
        <w:t>c)</w:t>
      </w:r>
      <w:r w:rsidRPr="00C04A08">
        <w:tab/>
        <w:t>If for some frequency the spectrum emission mask of one sub-block overlaps another sub-block, the emission mask does not apply for that frequency.</w:t>
      </w:r>
    </w:p>
    <w:p w14:paraId="299D62C5" w14:textId="6C6EDCB4" w:rsidR="00204259" w:rsidRPr="00C04A08" w:rsidDel="00204259" w:rsidRDefault="00204259" w:rsidP="00204259">
      <w:pPr>
        <w:pStyle w:val="B1"/>
        <w:rPr>
          <w:del w:id="83" w:author="vivo" w:date="2022-04-22T11:40:00Z"/>
        </w:rPr>
      </w:pPr>
      <w:del w:id="84" w:author="vivo" w:date="2022-04-22T11:40:00Z">
        <w:r w:rsidRPr="00C04A08" w:rsidDel="00204259">
          <w:delText>d)</w:delText>
        </w:r>
        <w:r w:rsidRPr="00C04A08" w:rsidDel="00204259">
          <w:tab/>
          <w:delTex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delText>
        </w:r>
      </w:del>
    </w:p>
    <w:bookmarkEnd w:id="75"/>
    <w:bookmarkEnd w:id="76"/>
    <w:bookmarkEnd w:id="77"/>
    <w:bookmarkEnd w:id="78"/>
    <w:bookmarkEnd w:id="79"/>
    <w:bookmarkEnd w:id="80"/>
    <w:bookmarkEnd w:id="81"/>
    <w:bookmarkEnd w:id="82"/>
    <w:p w14:paraId="56412AE5" w14:textId="77777777" w:rsidR="00FC4C71" w:rsidRDefault="00FC4C71" w:rsidP="00FC4C71">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Pr="00FC4C71" w:rsidRDefault="001E41F3">
      <w:pPr>
        <w:rPr>
          <w:b/>
          <w:bCs/>
          <w:noProof/>
        </w:rPr>
      </w:pPr>
    </w:p>
    <w:sectPr w:rsidR="001E41F3" w:rsidRPr="00FC4C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BDF10" w14:textId="77777777" w:rsidR="00A05198" w:rsidRDefault="00A05198">
      <w:r>
        <w:separator/>
      </w:r>
    </w:p>
  </w:endnote>
  <w:endnote w:type="continuationSeparator" w:id="0">
    <w:p w14:paraId="78B3A3B9" w14:textId="77777777" w:rsidR="00A05198" w:rsidRDefault="00A0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0C1F" w14:textId="77777777" w:rsidR="00A05198" w:rsidRDefault="00A05198">
      <w:r>
        <w:separator/>
      </w:r>
    </w:p>
  </w:footnote>
  <w:footnote w:type="continuationSeparator" w:id="0">
    <w:p w14:paraId="60723077" w14:textId="77777777" w:rsidR="00A05198" w:rsidRDefault="00A0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ytTA1NzUzNjcztTBQ0lEKTi0uzszPAykwrAUAPEXAhywAAAA="/>
  </w:docVars>
  <w:rsids>
    <w:rsidRoot w:val="00022E4A"/>
    <w:rsid w:val="00022E4A"/>
    <w:rsid w:val="00097A7F"/>
    <w:rsid w:val="000A6394"/>
    <w:rsid w:val="000B7FED"/>
    <w:rsid w:val="000C038A"/>
    <w:rsid w:val="000C6598"/>
    <w:rsid w:val="000D44B3"/>
    <w:rsid w:val="00145D43"/>
    <w:rsid w:val="00192C46"/>
    <w:rsid w:val="001A08B3"/>
    <w:rsid w:val="001A7B60"/>
    <w:rsid w:val="001B52F0"/>
    <w:rsid w:val="001B7A65"/>
    <w:rsid w:val="001E41F3"/>
    <w:rsid w:val="00204259"/>
    <w:rsid w:val="0026004D"/>
    <w:rsid w:val="002640DD"/>
    <w:rsid w:val="00275D12"/>
    <w:rsid w:val="00284FEB"/>
    <w:rsid w:val="002860C4"/>
    <w:rsid w:val="002B5741"/>
    <w:rsid w:val="002C0001"/>
    <w:rsid w:val="002E472E"/>
    <w:rsid w:val="00305409"/>
    <w:rsid w:val="003479BD"/>
    <w:rsid w:val="003609EF"/>
    <w:rsid w:val="0036231A"/>
    <w:rsid w:val="00374DD4"/>
    <w:rsid w:val="003E1A36"/>
    <w:rsid w:val="00410371"/>
    <w:rsid w:val="004242F1"/>
    <w:rsid w:val="0049318A"/>
    <w:rsid w:val="004A4D22"/>
    <w:rsid w:val="004B75B7"/>
    <w:rsid w:val="005141D9"/>
    <w:rsid w:val="0051580D"/>
    <w:rsid w:val="00547111"/>
    <w:rsid w:val="00573F3D"/>
    <w:rsid w:val="00582D30"/>
    <w:rsid w:val="00592D74"/>
    <w:rsid w:val="005E2C44"/>
    <w:rsid w:val="00621188"/>
    <w:rsid w:val="006257ED"/>
    <w:rsid w:val="00653DE4"/>
    <w:rsid w:val="00665C47"/>
    <w:rsid w:val="00680987"/>
    <w:rsid w:val="00695808"/>
    <w:rsid w:val="0069728F"/>
    <w:rsid w:val="006B46FB"/>
    <w:rsid w:val="006E21FB"/>
    <w:rsid w:val="006F6D78"/>
    <w:rsid w:val="00792342"/>
    <w:rsid w:val="00792BE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387E"/>
    <w:rsid w:val="009A5753"/>
    <w:rsid w:val="009A579D"/>
    <w:rsid w:val="009E3297"/>
    <w:rsid w:val="009F734F"/>
    <w:rsid w:val="00A05198"/>
    <w:rsid w:val="00A17E73"/>
    <w:rsid w:val="00A246B6"/>
    <w:rsid w:val="00A47E70"/>
    <w:rsid w:val="00A50CF0"/>
    <w:rsid w:val="00A7671C"/>
    <w:rsid w:val="00AA2CBC"/>
    <w:rsid w:val="00AC5820"/>
    <w:rsid w:val="00AD1CD8"/>
    <w:rsid w:val="00B258BB"/>
    <w:rsid w:val="00B67B97"/>
    <w:rsid w:val="00B968C8"/>
    <w:rsid w:val="00BA3EC5"/>
    <w:rsid w:val="00BA51D9"/>
    <w:rsid w:val="00BA6226"/>
    <w:rsid w:val="00BB1CB0"/>
    <w:rsid w:val="00BB5DFC"/>
    <w:rsid w:val="00BC521D"/>
    <w:rsid w:val="00BD279D"/>
    <w:rsid w:val="00BD6BB8"/>
    <w:rsid w:val="00C66BA2"/>
    <w:rsid w:val="00C870F6"/>
    <w:rsid w:val="00C95985"/>
    <w:rsid w:val="00CA043F"/>
    <w:rsid w:val="00CC5026"/>
    <w:rsid w:val="00CC68D0"/>
    <w:rsid w:val="00CD2FEF"/>
    <w:rsid w:val="00D03F9A"/>
    <w:rsid w:val="00D06D51"/>
    <w:rsid w:val="00D24991"/>
    <w:rsid w:val="00D50255"/>
    <w:rsid w:val="00D66520"/>
    <w:rsid w:val="00D84AE9"/>
    <w:rsid w:val="00DE34CF"/>
    <w:rsid w:val="00E13F3D"/>
    <w:rsid w:val="00E34898"/>
    <w:rsid w:val="00E728FE"/>
    <w:rsid w:val="00EB09B7"/>
    <w:rsid w:val="00EE7D7C"/>
    <w:rsid w:val="00F25D98"/>
    <w:rsid w:val="00F300FB"/>
    <w:rsid w:val="00FB6386"/>
    <w:rsid w:val="00FC4C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4C71"/>
    <w:rPr>
      <w:rFonts w:ascii="Arial" w:hAnsi="Arial"/>
      <w:sz w:val="32"/>
      <w:lang w:val="en-GB" w:eastAsia="en-US"/>
    </w:rPr>
  </w:style>
  <w:style w:type="character" w:customStyle="1" w:styleId="TACChar">
    <w:name w:val="TAC Char"/>
    <w:link w:val="TAC"/>
    <w:qFormat/>
    <w:locked/>
    <w:rsid w:val="00FC4C71"/>
    <w:rPr>
      <w:rFonts w:ascii="Arial" w:hAnsi="Arial"/>
      <w:sz w:val="18"/>
      <w:lang w:val="en-GB" w:eastAsia="en-US"/>
    </w:rPr>
  </w:style>
  <w:style w:type="character" w:customStyle="1" w:styleId="B1Char">
    <w:name w:val="B1 Char"/>
    <w:link w:val="B1"/>
    <w:qFormat/>
    <w:locked/>
    <w:rsid w:val="00FC4C71"/>
    <w:rPr>
      <w:rFonts w:ascii="Times New Roman" w:hAnsi="Times New Roman"/>
      <w:lang w:val="en-GB" w:eastAsia="en-US"/>
    </w:rPr>
  </w:style>
  <w:style w:type="character" w:customStyle="1" w:styleId="THChar">
    <w:name w:val="TH Char"/>
    <w:link w:val="TH"/>
    <w:qFormat/>
    <w:locked/>
    <w:rsid w:val="00FC4C71"/>
    <w:rPr>
      <w:rFonts w:ascii="Arial" w:hAnsi="Arial"/>
      <w:b/>
      <w:lang w:val="en-GB" w:eastAsia="en-US"/>
    </w:rPr>
  </w:style>
  <w:style w:type="character" w:customStyle="1" w:styleId="TANChar">
    <w:name w:val="TAN Char"/>
    <w:link w:val="TAN"/>
    <w:qFormat/>
    <w:locked/>
    <w:rsid w:val="00FC4C71"/>
    <w:rPr>
      <w:rFonts w:ascii="Arial" w:hAnsi="Arial"/>
      <w:sz w:val="18"/>
      <w:lang w:val="en-GB" w:eastAsia="en-US"/>
    </w:rPr>
  </w:style>
  <w:style w:type="character" w:customStyle="1" w:styleId="TAHCar">
    <w:name w:val="TAH Car"/>
    <w:link w:val="TAH"/>
    <w:qFormat/>
    <w:locked/>
    <w:rsid w:val="00FC4C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62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8E187-2811-42C0-8FA0-C07C2ECC6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2022-04-25T08:50:00Z</dcterms:created>
  <dcterms:modified xsi:type="dcterms:W3CDTF">2022-04-25T08:50:00Z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